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 SA WG2 Meeting #1</w:t>
      </w:r>
      <w:r>
        <w:rPr>
          <w:rFonts w:hint="eastAsia"/>
          <w:b/>
          <w:sz w:val="24"/>
          <w:lang w:val="en-US" w:eastAsia="zh-CN"/>
        </w:rPr>
        <w:t>60</w:t>
      </w:r>
      <w:r>
        <w:rPr>
          <w:b/>
          <w:i/>
          <w:sz w:val="28"/>
        </w:rPr>
        <w:tab/>
      </w:r>
      <w:r>
        <w:rPr>
          <w:rFonts w:hint="eastAsia"/>
          <w:b/>
          <w:i/>
          <w:sz w:val="28"/>
        </w:rPr>
        <w:t>S2-231</w:t>
      </w:r>
      <w:r>
        <w:rPr>
          <w:rFonts w:hint="eastAsia"/>
          <w:b/>
          <w:i/>
          <w:sz w:val="28"/>
          <w:lang w:val="en-US" w:eastAsia="zh-CN"/>
        </w:rPr>
        <w:t>3472</w:t>
      </w:r>
    </w:p>
    <w:p>
      <w:pPr>
        <w:pStyle w:val="81"/>
        <w:outlineLvl w:val="0"/>
        <w:rPr>
          <w:b/>
          <w:sz w:val="24"/>
          <w:lang w:val="en-US" w:eastAsia="zh-CN"/>
        </w:rPr>
      </w:pPr>
      <w:r>
        <w:rPr>
          <w:rFonts w:hint="eastAsia" w:cs="Arial"/>
          <w:b/>
          <w:bCs/>
          <w:sz w:val="24"/>
          <w:lang w:val="en-US" w:eastAsia="zh-CN"/>
        </w:rPr>
        <w:t>November</w:t>
      </w:r>
      <w:r>
        <w:rPr>
          <w:rFonts w:ascii="Arial" w:hAnsi="Arial" w:cs="Arial"/>
          <w:b/>
          <w:bCs/>
          <w:sz w:val="24"/>
        </w:rPr>
        <w:t xml:space="preserve"> </w:t>
      </w:r>
      <w:r>
        <w:rPr>
          <w:rFonts w:hint="eastAsia" w:cs="Arial"/>
          <w:b/>
          <w:bCs/>
          <w:sz w:val="24"/>
          <w:lang w:val="en-US" w:eastAsia="zh-CN"/>
        </w:rPr>
        <w:t>13</w:t>
      </w:r>
      <w:r>
        <w:rPr>
          <w:rFonts w:ascii="Arial" w:hAnsi="Arial" w:cs="Arial"/>
          <w:b/>
          <w:bCs/>
          <w:sz w:val="24"/>
        </w:rPr>
        <w:t xml:space="preserve"> – </w:t>
      </w:r>
      <w:r>
        <w:rPr>
          <w:rFonts w:hint="eastAsia" w:cs="Arial"/>
          <w:b/>
          <w:bCs/>
          <w:sz w:val="24"/>
          <w:lang w:val="en-US" w:eastAsia="zh-CN"/>
        </w:rPr>
        <w:t>17</w:t>
      </w:r>
      <w:r>
        <w:rPr>
          <w:rFonts w:ascii="Arial" w:hAnsi="Arial" w:cs="Arial"/>
          <w:b/>
          <w:bCs/>
          <w:sz w:val="24"/>
        </w:rPr>
        <w:t xml:space="preserve">, </w:t>
      </w:r>
      <w:r>
        <w:rPr>
          <w:rFonts w:ascii="Arial" w:hAnsi="Arial"/>
          <w:b/>
          <w:sz w:val="24"/>
          <w:szCs w:val="24"/>
          <w:lang w:eastAsia="ja-JP"/>
        </w:rPr>
        <w:t>2023</w:t>
      </w:r>
      <w:r>
        <w:rPr>
          <w:rFonts w:hint="eastAsia"/>
          <w:b/>
          <w:sz w:val="24"/>
          <w:szCs w:val="24"/>
          <w:lang w:val="en-US" w:eastAsia="zh-CN"/>
        </w:rPr>
        <w:t xml:space="preserve">, </w:t>
      </w:r>
      <w:r>
        <w:rPr>
          <w:rFonts w:hint="eastAsia" w:cs="Arial"/>
          <w:b/>
          <w:bCs/>
          <w:sz w:val="24"/>
          <w:lang w:val="en-US" w:eastAsia="zh-CN"/>
        </w:rPr>
        <w:t>Chicago</w:t>
      </w:r>
      <w:r>
        <w:rPr>
          <w:rFonts w:ascii="Arial" w:hAnsi="Arial" w:cs="Arial"/>
          <w:b/>
          <w:bCs/>
          <w:sz w:val="24"/>
        </w:rPr>
        <w:t xml:space="preserve">, </w:t>
      </w:r>
      <w:r>
        <w:rPr>
          <w:rFonts w:hint="eastAsia" w:cs="Arial"/>
          <w:b/>
          <w:bCs/>
          <w:sz w:val="24"/>
          <w:lang w:val="en-US" w:eastAsia="zh-CN"/>
        </w:rPr>
        <w:t>USA</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eastAsia="zh-CN"/>
        </w:rPr>
        <w:t>(Revision of S2-23</w:t>
      </w:r>
      <w:r>
        <w:rPr>
          <w:rFonts w:hint="eastAsia"/>
          <w:b/>
          <w:sz w:val="24"/>
          <w:lang w:val="en-US" w:eastAsia="zh-CN"/>
        </w:rPr>
        <w:t>12945</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Theme="minorEastAsia"/>
                <w:b/>
                <w:sz w:val="28"/>
                <w:lang w:val="en-US" w:eastAsia="zh-CN"/>
              </w:rPr>
            </w:pPr>
            <w:r>
              <w:rPr>
                <w:rFonts w:hint="eastAsia"/>
                <w:b/>
                <w:sz w:val="28"/>
                <w:lang w:val="en-US" w:eastAsia="zh-CN"/>
              </w:rPr>
              <w:t>1372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3</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Correction on IMS DC event notification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NG_RTC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w:t>
            </w:r>
            <w:r>
              <w:rPr>
                <w:rFonts w:hint="eastAsia"/>
                <w:lang w:eastAsia="zh-CN"/>
              </w:rPr>
              <w:t>3</w:t>
            </w:r>
            <w:r>
              <w:t>-</w:t>
            </w:r>
            <w:r>
              <w:rPr>
                <w:rFonts w:hint="eastAsia"/>
                <w:lang w:val="en-US" w:eastAsia="zh-CN"/>
              </w:rPr>
              <w:t>11</w:t>
            </w:r>
            <w:r>
              <w:t>-</w:t>
            </w:r>
            <w:r>
              <w:rPr>
                <w:rFonts w:hint="eastAsia"/>
                <w:lang w:eastAsia="zh-CN"/>
              </w:rPr>
              <w:t>0</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In current 23.228, it mentions to use implicit registration for IMS AS notifying events to DCSF, which is not correct term.</w:t>
            </w:r>
          </w:p>
          <w:p>
            <w:pPr>
              <w:pStyle w:val="81"/>
              <w:spacing w:after="0"/>
              <w:ind w:left="100"/>
              <w:rPr>
                <w:rFonts w:hint="eastAsia"/>
                <w:lang w:val="en-US" w:eastAsia="zh-CN"/>
              </w:rPr>
            </w:pPr>
            <w:r>
              <w:rPr>
                <w:rFonts w:hint="eastAsia"/>
                <w:lang w:val="en-US" w:eastAsia="zh-CN"/>
              </w:rPr>
              <w:t xml:space="preserve">As discussed in study phase, since the DCSF is not able to predict on which IMS AS the UE will registers, it is not possible for DCSF to select the IMS AS and to interact with the IMS AS in advance. Therefore either explicit or implicit subscription can not be used in this scenario. </w:t>
            </w:r>
          </w:p>
          <w:p>
            <w:pPr>
              <w:pStyle w:val="81"/>
              <w:spacing w:after="0"/>
              <w:ind w:left="100"/>
              <w:rPr>
                <w:rFonts w:hint="eastAsia"/>
                <w:lang w:val="en-US" w:eastAsia="zh-CN"/>
              </w:rPr>
            </w:pPr>
            <w:r>
              <w:rPr>
                <w:rFonts w:hint="eastAsia"/>
                <w:lang w:val="en-US" w:eastAsia="zh-CN"/>
              </w:rPr>
              <w:t>The definition of implicit subscription in 23.501 is as follows:</w:t>
            </w:r>
          </w:p>
          <w:p>
            <w:pPr>
              <w:pStyle w:val="81"/>
              <w:spacing w:after="0"/>
              <w:ind w:left="100"/>
              <w:rPr>
                <w:rFonts w:hint="default"/>
                <w:lang w:val="en-US" w:eastAsia="zh-CN"/>
              </w:rPr>
            </w:pPr>
            <w:r>
              <w:rPr>
                <w:rFonts w:hint="default"/>
                <w:lang w:val="en-US" w:eastAsia="zh-CN"/>
              </w:rPr>
              <w:t>“</w:t>
            </w:r>
            <w:r>
              <w:rPr>
                <w:lang w:eastAsia="zh-CN"/>
              </w:rPr>
              <w:t xml:space="preserve">Implicit subscription: The subscription for notification is included </w:t>
            </w:r>
            <w:r>
              <w:rPr>
                <w:highlight w:val="yellow"/>
                <w:lang w:eastAsia="zh-CN"/>
              </w:rPr>
              <w:t>as part of another NF service operation of the same NF Service</w:t>
            </w:r>
            <w:r>
              <w:rPr>
                <w:rFonts w:hint="default"/>
                <w:lang w:val="en-US" w:eastAsia="zh-CN"/>
              </w:rPr>
              <w:t>”</w:t>
            </w:r>
          </w:p>
          <w:p>
            <w:pPr>
              <w:pStyle w:val="81"/>
              <w:spacing w:after="0"/>
              <w:ind w:left="100"/>
              <w:rPr>
                <w:rFonts w:hint="eastAsia"/>
                <w:lang w:val="en-US" w:eastAsia="zh-CN"/>
              </w:rPr>
            </w:pPr>
            <w:r>
              <w:rPr>
                <w:rFonts w:hint="eastAsia"/>
                <w:lang w:val="en-US" w:eastAsia="zh-CN"/>
              </w:rPr>
              <w:t>The only possible way in this scenario are notifying based on locally configuration on the IMS AS.</w:t>
            </w:r>
          </w:p>
          <w:p>
            <w:pPr>
              <w:pStyle w:val="81"/>
              <w:spacing w:after="0"/>
              <w:ind w:left="100"/>
              <w:rPr>
                <w:rFonts w:hint="default"/>
                <w:lang w:val="en-US" w:eastAsia="zh-CN"/>
              </w:rPr>
            </w:pPr>
            <w:r>
              <w:rPr>
                <w:rFonts w:hint="eastAsia"/>
                <w:lang w:val="en-US" w:eastAsia="zh-CN"/>
              </w:rPr>
              <w:t>It would be more clear to correct the term and clarify the information above.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Remove the term </w:t>
            </w:r>
            <w:r>
              <w:rPr>
                <w:rFonts w:hint="default"/>
                <w:lang w:val="en-US" w:eastAsia="zh-CN"/>
              </w:rPr>
              <w:t>“</w:t>
            </w:r>
            <w:r>
              <w:rPr>
                <w:rFonts w:hint="eastAsia"/>
                <w:lang w:val="en-US" w:eastAsia="zh-CN"/>
              </w:rPr>
              <w:t>implicit subscription</w:t>
            </w:r>
            <w:r>
              <w:rPr>
                <w:rFonts w:hint="default"/>
                <w:lang w:val="en-US" w:eastAsia="zh-CN"/>
              </w:rPr>
              <w:t>”</w:t>
            </w:r>
            <w:r>
              <w:rPr>
                <w:rFonts w:hint="eastAsia"/>
                <w:lang w:val="en-US" w:eastAsia="zh-CN"/>
              </w:rPr>
              <w:t>;</w:t>
            </w:r>
          </w:p>
          <w:p>
            <w:pPr>
              <w:pStyle w:val="81"/>
              <w:spacing w:after="0"/>
              <w:ind w:left="100"/>
              <w:rPr>
                <w:rFonts w:hint="default"/>
                <w:lang w:val="en-US" w:eastAsia="zh-CN"/>
              </w:rPr>
            </w:pPr>
            <w:r>
              <w:rPr>
                <w:rFonts w:hint="eastAsia"/>
                <w:lang w:val="en-US" w:eastAsia="zh-CN"/>
              </w:rPr>
              <w:t>C</w:t>
            </w:r>
            <w:r>
              <w:rPr>
                <w:rFonts w:hint="default"/>
                <w:lang w:val="en-US" w:eastAsia="zh-CN"/>
              </w:rPr>
              <w:t>larify that the IMS AS notifies based on local configuration.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default"/>
                <w:lang w:val="en-US" w:eastAsia="zh-CN"/>
              </w:rPr>
              <w:t>AA.2.4.2.1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xml:space="preserve">**** First Change </w:t>
      </w:r>
      <w:r>
        <w:rPr>
          <w:rFonts w:hint="eastAsia"/>
          <w:color w:val="FF0000"/>
          <w:sz w:val="32"/>
          <w:szCs w:val="32"/>
          <w:lang w:val="en-US" w:eastAsia="zh-CN"/>
        </w:rPr>
        <w:t>( all contents are new texts)</w:t>
      </w:r>
      <w:r>
        <w:rPr>
          <w:color w:val="FF0000"/>
          <w:sz w:val="32"/>
          <w:szCs w:val="32"/>
        </w:rPr>
        <w:t>****</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1" w:name="_Toc145927303"/>
      <w:r>
        <w:rPr>
          <w:rFonts w:ascii="Arial" w:hAnsi="Arial" w:eastAsia="Times New Roman" w:cs="Times New Roman"/>
          <w:sz w:val="28"/>
          <w:lang w:val="en-GB" w:eastAsia="en-US" w:bidi="ar-SA"/>
        </w:rPr>
        <w:t>AA.2.4.2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Nimsas_SessionEventControl</w:t>
      </w:r>
      <w:bookmarkEnd w:id="1"/>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2" w:name="_Toc145927304"/>
      <w:r>
        <w:rPr>
          <w:rFonts w:ascii="Arial" w:hAnsi="Arial" w:eastAsia="Times New Roman" w:cs="Times New Roman"/>
          <w:sz w:val="24"/>
          <w:lang w:val="en-GB" w:eastAsia="en-US" w:bidi="ar-SA"/>
        </w:rPr>
        <w:t>AA.2.4.2.1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General</w:t>
      </w:r>
      <w:bookmarkEnd w:id="2"/>
    </w:p>
    <w:p>
      <w:pPr>
        <w:rPr>
          <w:rFonts w:eastAsia="Times New Roman"/>
        </w:rPr>
      </w:pPr>
      <w:r>
        <w:rPr>
          <w:rFonts w:eastAsia="Times New Roman"/>
          <w:b/>
          <w:bCs/>
        </w:rPr>
        <w:t>Service description:</w:t>
      </w:r>
      <w:r>
        <w:rPr>
          <w:rFonts w:eastAsia="Times New Roman"/>
        </w:rPr>
        <w:t xml:space="preserve"> This service enables the consumer to be notified about session events when served IMS subscribers take</w:t>
      </w:r>
      <w:del w:id="0" w:author="Yi Jiang" w:date="2023-11-01T18:04:02Z">
        <w:r>
          <w:rPr>
            <w:rFonts w:eastAsia="Times New Roman"/>
          </w:rPr>
          <w:delText>s</w:delText>
        </w:r>
      </w:del>
      <w:r>
        <w:rPr>
          <w:rFonts w:eastAsia="Times New Roman"/>
        </w:rPr>
        <w:t xml:space="preserve"> part in IMS sessions.</w:t>
      </w:r>
    </w:p>
    <w:p>
      <w:pPr>
        <w:rPr>
          <w:rFonts w:eastAsia="Times New Roman"/>
        </w:rPr>
      </w:pPr>
      <w:r>
        <w:rPr>
          <w:rFonts w:eastAsia="Times New Roman"/>
        </w:rPr>
        <w:t>The following operations are available for this service: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Explicit subscription to receive session events. This is not specified in this Release</w:t>
      </w:r>
      <w:r>
        <w:rPr>
          <w:rFonts w:ascii="Times New Roman" w:hAnsi="Times New Roman" w:eastAsia="Times New Roman" w:cs="Times New Roman"/>
          <w:highlight w:val="yellow"/>
          <w:lang w:val="en-GB" w:eastAsia="en-US" w:bidi="ar-SA"/>
          <w:rPrChange w:id="1" w:author="R1" w:date="2023-11-15T06:44:33Z">
            <w:rPr>
              <w:rFonts w:ascii="Times New Roman" w:hAnsi="Times New Roman" w:eastAsia="Times New Roman" w:cs="Times New Roman"/>
              <w:lang w:val="en-GB" w:eastAsia="en-US" w:bidi="ar-SA"/>
            </w:rPr>
          </w:rPrChange>
        </w:rPr>
        <w:t>.</w:t>
      </w:r>
      <w:del w:id="2" w:author="R1" w:date="2023-11-15T06:44:26Z">
        <w:r>
          <w:rPr>
            <w:rFonts w:ascii="Times New Roman" w:hAnsi="Times New Roman" w:eastAsia="Times New Roman" w:cs="Times New Roman"/>
            <w:highlight w:val="yellow"/>
            <w:lang w:val="en-GB" w:eastAsia="en-US" w:bidi="ar-SA"/>
            <w:rPrChange w:id="3" w:author="R1" w:date="2023-11-15T06:44:33Z">
              <w:rPr>
                <w:rFonts w:ascii="Times New Roman" w:hAnsi="Times New Roman" w:eastAsia="Times New Roman" w:cs="Times New Roman"/>
                <w:lang w:val="en-GB" w:eastAsia="en-US" w:bidi="ar-SA"/>
              </w:rPr>
            </w:rPrChange>
          </w:rPr>
          <w:delText xml:space="preserve"> In this Release an implicit subscription is assumed where the IMS AS notifies a configured or discovered DSCF of a call event through a Notify.</w:delText>
        </w:r>
      </w:del>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Notifying IMS session </w:t>
      </w:r>
      <w:del w:id="4" w:author="R1" w:date="2023-11-17T01:06:47Z">
        <w:r>
          <w:rPr>
            <w:rFonts w:ascii="Times New Roman" w:hAnsi="Times New Roman" w:eastAsia="Times New Roman" w:cs="Times New Roman"/>
            <w:lang w:val="en-GB" w:eastAsia="en-US" w:bidi="ar-SA"/>
          </w:rPr>
          <w:delText xml:space="preserve">control </w:delText>
        </w:r>
      </w:del>
      <w:r>
        <w:rPr>
          <w:rFonts w:ascii="Times New Roman" w:hAnsi="Times New Roman" w:eastAsia="Times New Roman" w:cs="Times New Roman"/>
          <w:lang w:val="en-GB" w:eastAsia="en-US" w:bidi="ar-SA"/>
        </w:rPr>
        <w:t>events of a specific IMS subscriber to NFs</w:t>
      </w:r>
      <w:ins w:id="5" w:author="R1" w:date="2023-11-17T01:10:33Z">
        <w:r>
          <w:rPr>
            <w:rFonts w:hint="eastAsia" w:eastAsia="宋体" w:cs="Times New Roman"/>
            <w:lang w:val="en-US" w:eastAsia="zh-CN" w:bidi="ar-SA"/>
          </w:rPr>
          <w:t>,</w:t>
        </w:r>
      </w:ins>
      <w:ins w:id="6" w:author="R1" w:date="2023-11-17T01:07:23Z">
        <w:r>
          <w:rPr>
            <w:rFonts w:hint="eastAsia" w:eastAsia="宋体" w:cs="Times New Roman"/>
            <w:lang w:val="en-US" w:eastAsia="zh-CN" w:bidi="ar-SA"/>
          </w:rPr>
          <w:t xml:space="preserve"> </w:t>
        </w:r>
      </w:ins>
      <w:ins w:id="7" w:author="R1" w:date="2023-11-15T06:43:08Z">
        <w:r>
          <w:rPr>
            <w:rFonts w:hint="eastAsia" w:eastAsia="宋体" w:cs="Times New Roman"/>
            <w:highlight w:val="yellow"/>
            <w:lang w:val="en-US" w:eastAsia="zh-CN" w:bidi="ar-SA"/>
            <w:rPrChange w:id="8" w:author="R1" w:date="2023-11-15T06:44:41Z">
              <w:rPr>
                <w:rFonts w:hint="eastAsia" w:eastAsia="宋体" w:cs="Times New Roman"/>
                <w:lang w:val="en-US" w:eastAsia="zh-CN" w:bidi="ar-SA"/>
              </w:rPr>
            </w:rPrChange>
          </w:rPr>
          <w:t>e</w:t>
        </w:r>
      </w:ins>
      <w:ins w:id="9" w:author="R1" w:date="2023-11-15T06:43:09Z">
        <w:r>
          <w:rPr>
            <w:rFonts w:hint="eastAsia" w:eastAsia="宋体" w:cs="Times New Roman"/>
            <w:highlight w:val="yellow"/>
            <w:lang w:val="en-US" w:eastAsia="zh-CN" w:bidi="ar-SA"/>
            <w:rPrChange w:id="10" w:author="R1" w:date="2023-11-15T06:44:41Z">
              <w:rPr>
                <w:rFonts w:hint="eastAsia" w:eastAsia="宋体" w:cs="Times New Roman"/>
                <w:lang w:val="en-US" w:eastAsia="zh-CN" w:bidi="ar-SA"/>
              </w:rPr>
            </w:rPrChange>
          </w:rPr>
          <w:t>.g.</w:t>
        </w:r>
      </w:ins>
      <w:ins w:id="11" w:author="R1" w:date="2023-11-15T06:43:10Z">
        <w:r>
          <w:rPr>
            <w:rFonts w:hint="eastAsia" w:eastAsia="宋体" w:cs="Times New Roman"/>
            <w:highlight w:val="yellow"/>
            <w:lang w:val="en-US" w:eastAsia="zh-CN" w:bidi="ar-SA"/>
            <w:rPrChange w:id="12" w:author="R1" w:date="2023-11-15T06:44:41Z">
              <w:rPr>
                <w:rFonts w:hint="eastAsia" w:eastAsia="宋体" w:cs="Times New Roman"/>
                <w:lang w:val="en-US" w:eastAsia="zh-CN" w:bidi="ar-SA"/>
              </w:rPr>
            </w:rPrChange>
          </w:rPr>
          <w:t xml:space="preserve"> D</w:t>
        </w:r>
      </w:ins>
      <w:ins w:id="13" w:author="R1" w:date="2023-11-15T06:43:11Z">
        <w:r>
          <w:rPr>
            <w:rFonts w:hint="eastAsia" w:eastAsia="宋体" w:cs="Times New Roman"/>
            <w:highlight w:val="yellow"/>
            <w:lang w:val="en-US" w:eastAsia="zh-CN" w:bidi="ar-SA"/>
            <w:rPrChange w:id="14" w:author="R1" w:date="2023-11-15T06:44:41Z">
              <w:rPr>
                <w:rFonts w:hint="eastAsia" w:eastAsia="宋体" w:cs="Times New Roman"/>
                <w:lang w:val="en-US" w:eastAsia="zh-CN" w:bidi="ar-SA"/>
              </w:rPr>
            </w:rPrChange>
          </w:rPr>
          <w:t>CSF</w:t>
        </w:r>
      </w:ins>
      <w:ins w:id="15" w:author="R1" w:date="2023-11-17T01:10:35Z">
        <w:r>
          <w:rPr>
            <w:rFonts w:hint="eastAsia" w:eastAsia="宋体" w:cs="Times New Roman"/>
            <w:highlight w:val="yellow"/>
            <w:lang w:val="en-US" w:eastAsia="zh-CN" w:bidi="ar-SA"/>
          </w:rPr>
          <w:t>,</w:t>
        </w:r>
      </w:ins>
      <w:ins w:id="16" w:author="R1" w:date="2023-11-17T01:05:24Z">
        <w:bookmarkStart w:id="3" w:name="_GoBack"/>
        <w:bookmarkEnd w:id="3"/>
        <w:r>
          <w:rPr>
            <w:rFonts w:hint="eastAsia" w:eastAsia="宋体" w:cs="Times New Roman"/>
            <w:highlight w:val="yellow"/>
            <w:lang w:val="en-US" w:eastAsia="zh-CN" w:bidi="ar-SA"/>
          </w:rPr>
          <w:t xml:space="preserve"> </w:t>
        </w:r>
      </w:ins>
      <w:ins w:id="17" w:author="R1" w:date="2023-11-15T06:40:46Z">
        <w:r>
          <w:rPr>
            <w:rFonts w:hint="eastAsia" w:ascii="Times New Roman" w:hAnsi="Times New Roman" w:eastAsia="宋体" w:cs="Times New Roman"/>
            <w:highlight w:val="yellow"/>
            <w:lang w:val="en-US" w:eastAsia="zh-CN" w:bidi="ar-SA"/>
            <w:rPrChange w:id="18" w:author="R1" w:date="2023-11-15T06:44:41Z">
              <w:rPr>
                <w:rFonts w:hint="eastAsia" w:ascii="Times New Roman" w:hAnsi="Times New Roman" w:eastAsia="宋体" w:cs="Times New Roman"/>
                <w:lang w:val="en-US" w:eastAsia="zh-CN" w:bidi="ar-SA"/>
              </w:rPr>
            </w:rPrChange>
          </w:rPr>
          <w:t>based on local configuration</w:t>
        </w:r>
      </w:ins>
      <w:ins w:id="19" w:author="R1" w:date="2023-11-15T06:42:16Z">
        <w:r>
          <w:rPr>
            <w:rFonts w:hint="eastAsia" w:eastAsia="宋体" w:cs="Times New Roman"/>
            <w:highlight w:val="yellow"/>
            <w:lang w:val="en-US" w:eastAsia="zh-CN" w:bidi="ar-SA"/>
            <w:rPrChange w:id="20" w:author="R1" w:date="2023-11-15T06:44:41Z">
              <w:rPr>
                <w:rFonts w:hint="eastAsia" w:eastAsia="宋体" w:cs="Times New Roman"/>
                <w:lang w:val="en-US" w:eastAsia="zh-CN" w:bidi="ar-SA"/>
              </w:rPr>
            </w:rPrChange>
          </w:rPr>
          <w:t xml:space="preserve"> </w:t>
        </w:r>
      </w:ins>
      <w:ins w:id="21" w:author="R1" w:date="2023-11-15T06:42:20Z">
        <w:r>
          <w:rPr>
            <w:rFonts w:hint="eastAsia" w:eastAsia="宋体" w:cs="Times New Roman"/>
            <w:highlight w:val="yellow"/>
            <w:lang w:val="en-US" w:eastAsia="zh-CN" w:bidi="ar-SA"/>
            <w:rPrChange w:id="22" w:author="R1" w:date="2023-11-15T06:44:41Z">
              <w:rPr>
                <w:rFonts w:hint="eastAsia" w:eastAsia="宋体" w:cs="Times New Roman"/>
                <w:lang w:val="en-US" w:eastAsia="zh-CN" w:bidi="ar-SA"/>
              </w:rPr>
            </w:rPrChange>
          </w:rPr>
          <w:t>in</w:t>
        </w:r>
      </w:ins>
      <w:ins w:id="23" w:author="R1" w:date="2023-11-15T06:42:21Z">
        <w:r>
          <w:rPr>
            <w:rFonts w:hint="eastAsia" w:eastAsia="宋体" w:cs="Times New Roman"/>
            <w:highlight w:val="yellow"/>
            <w:lang w:val="en-US" w:eastAsia="zh-CN" w:bidi="ar-SA"/>
            <w:rPrChange w:id="24" w:author="R1" w:date="2023-11-15T06:44:41Z">
              <w:rPr>
                <w:rFonts w:hint="eastAsia" w:eastAsia="宋体" w:cs="Times New Roman"/>
                <w:lang w:val="en-US" w:eastAsia="zh-CN" w:bidi="ar-SA"/>
              </w:rPr>
            </w:rPrChange>
          </w:rPr>
          <w:t xml:space="preserve"> </w:t>
        </w:r>
      </w:ins>
      <w:ins w:id="25" w:author="R1" w:date="2023-11-15T06:42:23Z">
        <w:r>
          <w:rPr>
            <w:rFonts w:hint="eastAsia" w:eastAsia="宋体" w:cs="Times New Roman"/>
            <w:highlight w:val="yellow"/>
            <w:lang w:val="en-US" w:eastAsia="zh-CN" w:bidi="ar-SA"/>
            <w:rPrChange w:id="26" w:author="R1" w:date="2023-11-15T06:44:41Z">
              <w:rPr>
                <w:rFonts w:hint="eastAsia" w:eastAsia="宋体" w:cs="Times New Roman"/>
                <w:lang w:val="en-US" w:eastAsia="zh-CN" w:bidi="ar-SA"/>
              </w:rPr>
            </w:rPrChange>
          </w:rPr>
          <w:t>th</w:t>
        </w:r>
      </w:ins>
      <w:ins w:id="27" w:author="R1" w:date="2023-11-15T06:42:24Z">
        <w:r>
          <w:rPr>
            <w:rFonts w:hint="eastAsia" w:eastAsia="宋体" w:cs="Times New Roman"/>
            <w:highlight w:val="yellow"/>
            <w:lang w:val="en-US" w:eastAsia="zh-CN" w:bidi="ar-SA"/>
            <w:rPrChange w:id="28" w:author="R1" w:date="2023-11-15T06:44:41Z">
              <w:rPr>
                <w:rFonts w:hint="eastAsia" w:eastAsia="宋体" w:cs="Times New Roman"/>
                <w:lang w:val="en-US" w:eastAsia="zh-CN" w:bidi="ar-SA"/>
              </w:rPr>
            </w:rPrChange>
          </w:rPr>
          <w:t>e IMS</w:t>
        </w:r>
      </w:ins>
      <w:ins w:id="29" w:author="R1" w:date="2023-11-15T06:42:25Z">
        <w:r>
          <w:rPr>
            <w:rFonts w:hint="eastAsia" w:eastAsia="宋体" w:cs="Times New Roman"/>
            <w:highlight w:val="yellow"/>
            <w:lang w:val="en-US" w:eastAsia="zh-CN" w:bidi="ar-SA"/>
            <w:rPrChange w:id="30" w:author="R1" w:date="2023-11-15T06:44:41Z">
              <w:rPr>
                <w:rFonts w:hint="eastAsia" w:eastAsia="宋体" w:cs="Times New Roman"/>
                <w:lang w:val="en-US" w:eastAsia="zh-CN" w:bidi="ar-SA"/>
              </w:rPr>
            </w:rPrChange>
          </w:rPr>
          <w:t xml:space="preserve"> AS</w:t>
        </w:r>
      </w:ins>
      <w:r>
        <w:rPr>
          <w:rFonts w:ascii="Times New Roman" w:hAnsi="Times New Roman" w:eastAsia="Times New Roman" w:cs="Times New Roman"/>
          <w:highlight w:val="yellow"/>
          <w:lang w:val="en-GB" w:eastAsia="en-US" w:bidi="ar-SA"/>
          <w:rPrChange w:id="31" w:author="R1" w:date="2023-11-15T06:44:41Z">
            <w:rPr>
              <w:rFonts w:ascii="Times New Roman" w:hAnsi="Times New Roman" w:eastAsia="Times New Roman" w:cs="Times New Roman"/>
              <w:lang w:val="en-GB" w:eastAsia="en-US" w:bidi="ar-SA"/>
            </w:rPr>
          </w:rPrChange>
        </w:rPr>
        <w:t>.</w:t>
      </w:r>
    </w:p>
    <w:p>
      <w:pPr>
        <w:spacing w:after="180"/>
        <w:ind w:left="568" w:hanging="284"/>
        <w:rPr>
          <w:del w:id="32" w:author="R1" w:date="2023-11-15T06:44:57Z"/>
          <w:rFonts w:ascii="Times New Roman" w:hAnsi="Times New Roman" w:eastAsia="Times New Roman" w:cs="Times New Roman"/>
          <w:highlight w:val="yellow"/>
          <w:lang w:val="en-GB" w:eastAsia="en-US" w:bidi="ar-SA"/>
          <w:rPrChange w:id="33" w:author="R1" w:date="2023-11-15T06:45:03Z">
            <w:rPr>
              <w:del w:id="34" w:author="R1" w:date="2023-11-15T06:44:57Z"/>
              <w:rFonts w:ascii="Times New Roman" w:hAnsi="Times New Roman" w:eastAsia="Times New Roman" w:cs="Times New Roman"/>
              <w:lang w:val="en-GB" w:eastAsia="en-US" w:bidi="ar-SA"/>
            </w:rPr>
          </w:rPrChange>
        </w:rPr>
      </w:pPr>
      <w:del w:id="35" w:author="R1" w:date="2023-11-15T06:44:57Z">
        <w:r>
          <w:rPr>
            <w:rFonts w:ascii="Times New Roman" w:hAnsi="Times New Roman" w:eastAsia="Times New Roman" w:cs="Times New Roman"/>
            <w:highlight w:val="yellow"/>
            <w:lang w:val="en-GB" w:eastAsia="en-US" w:bidi="ar-SA"/>
            <w:rPrChange w:id="36" w:author="R1" w:date="2023-11-15T06:45:03Z">
              <w:rPr>
                <w:rFonts w:ascii="Times New Roman" w:hAnsi="Times New Roman" w:eastAsia="Times New Roman" w:cs="Times New Roman"/>
                <w:lang w:val="en-GB" w:eastAsia="en-US" w:bidi="ar-SA"/>
              </w:rPr>
            </w:rPrChange>
          </w:rPr>
          <w:tab/>
        </w:r>
      </w:del>
      <w:del w:id="37" w:author="R1" w:date="2023-11-15T06:44:57Z">
        <w:r>
          <w:rPr>
            <w:rFonts w:ascii="Times New Roman" w:hAnsi="Times New Roman" w:eastAsia="Times New Roman" w:cs="Times New Roman"/>
            <w:highlight w:val="yellow"/>
            <w:lang w:val="en-GB" w:eastAsia="en-US" w:bidi="ar-SA"/>
            <w:rPrChange w:id="38" w:author="R1" w:date="2023-11-15T06:45:03Z">
              <w:rPr>
                <w:rFonts w:ascii="Times New Roman" w:hAnsi="Times New Roman" w:eastAsia="Times New Roman" w:cs="Times New Roman"/>
                <w:lang w:val="en-GB" w:eastAsia="en-US" w:bidi="ar-SA"/>
              </w:rPr>
            </w:rPrChange>
          </w:rPr>
          <w:delText>This service operation reports the event to the consumer that has subscribed implicitly via configuration in the IMS AS.</w:delText>
        </w:r>
      </w:del>
    </w:p>
    <w:p>
      <w:pPr>
        <w:rPr>
          <w:rFonts w:eastAsia="Times New Roman"/>
        </w:rPr>
      </w:pPr>
      <w:r>
        <w:rPr>
          <w:rFonts w:eastAsia="Times New Roman"/>
        </w:rPr>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pPr>
        <w:rPr>
          <w:color w:val="FF0000"/>
          <w:sz w:val="32"/>
          <w:szCs w:val="32"/>
        </w:rPr>
      </w:pPr>
      <w:r>
        <w:rPr>
          <w:rFonts w:eastAsia="Times New Roman"/>
        </w:rPr>
        <w:t>If the consumer does not apply media control/policies to a session event, IMS AS continues processing and forwards the event as is (including the media state) to calling/called party.</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 Jiang">
    <w15:presenceInfo w15:providerId="None" w15:userId="Yi Jiang"/>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2EB"/>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BF0445"/>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2071E5"/>
    <w:rsid w:val="01404317"/>
    <w:rsid w:val="01573F56"/>
    <w:rsid w:val="01902EBA"/>
    <w:rsid w:val="01B81CE2"/>
    <w:rsid w:val="01BF20B6"/>
    <w:rsid w:val="02B2797C"/>
    <w:rsid w:val="04490D17"/>
    <w:rsid w:val="04D22995"/>
    <w:rsid w:val="052F448C"/>
    <w:rsid w:val="055A1E59"/>
    <w:rsid w:val="058C7132"/>
    <w:rsid w:val="05965135"/>
    <w:rsid w:val="05AA7659"/>
    <w:rsid w:val="060D18FC"/>
    <w:rsid w:val="076D03A0"/>
    <w:rsid w:val="0801599B"/>
    <w:rsid w:val="08B275D1"/>
    <w:rsid w:val="08D04983"/>
    <w:rsid w:val="09DB2801"/>
    <w:rsid w:val="0A033A7B"/>
    <w:rsid w:val="0AB55A9D"/>
    <w:rsid w:val="0BEC359B"/>
    <w:rsid w:val="0C486210"/>
    <w:rsid w:val="0C5F38DA"/>
    <w:rsid w:val="0CB258E3"/>
    <w:rsid w:val="0CE515B5"/>
    <w:rsid w:val="0E3A7D41"/>
    <w:rsid w:val="0EA43B14"/>
    <w:rsid w:val="0EE52D5A"/>
    <w:rsid w:val="0F1727CE"/>
    <w:rsid w:val="10AE73EC"/>
    <w:rsid w:val="110E070B"/>
    <w:rsid w:val="11C9307C"/>
    <w:rsid w:val="1275628F"/>
    <w:rsid w:val="1298473B"/>
    <w:rsid w:val="12D00788"/>
    <w:rsid w:val="13A658E3"/>
    <w:rsid w:val="13E23A61"/>
    <w:rsid w:val="141C2861"/>
    <w:rsid w:val="14B7382D"/>
    <w:rsid w:val="154B36ED"/>
    <w:rsid w:val="15AC3F9C"/>
    <w:rsid w:val="161A2E3E"/>
    <w:rsid w:val="170A1174"/>
    <w:rsid w:val="172B6513"/>
    <w:rsid w:val="17B907F9"/>
    <w:rsid w:val="18535174"/>
    <w:rsid w:val="190C14DF"/>
    <w:rsid w:val="192D615C"/>
    <w:rsid w:val="197B401F"/>
    <w:rsid w:val="1A96572E"/>
    <w:rsid w:val="1AAC404F"/>
    <w:rsid w:val="1AC75EFD"/>
    <w:rsid w:val="1B415BC7"/>
    <w:rsid w:val="1BE55050"/>
    <w:rsid w:val="1C4508ED"/>
    <w:rsid w:val="1C9F5B04"/>
    <w:rsid w:val="1CE0656D"/>
    <w:rsid w:val="1D07716F"/>
    <w:rsid w:val="1D5B2025"/>
    <w:rsid w:val="1DEC1F22"/>
    <w:rsid w:val="1DF679D8"/>
    <w:rsid w:val="1F2951AD"/>
    <w:rsid w:val="1F6F2013"/>
    <w:rsid w:val="1FB27690"/>
    <w:rsid w:val="1FD146C1"/>
    <w:rsid w:val="205D43BE"/>
    <w:rsid w:val="20602CAB"/>
    <w:rsid w:val="20A47F1D"/>
    <w:rsid w:val="20A63420"/>
    <w:rsid w:val="20B758B9"/>
    <w:rsid w:val="21060EBB"/>
    <w:rsid w:val="21B45B5C"/>
    <w:rsid w:val="220B2CE7"/>
    <w:rsid w:val="226C1A87"/>
    <w:rsid w:val="22CB5136"/>
    <w:rsid w:val="22D075AD"/>
    <w:rsid w:val="22DB7B3C"/>
    <w:rsid w:val="24387A79"/>
    <w:rsid w:val="243A03D1"/>
    <w:rsid w:val="246031BB"/>
    <w:rsid w:val="24EC6623"/>
    <w:rsid w:val="250D0D56"/>
    <w:rsid w:val="2563481A"/>
    <w:rsid w:val="26082272"/>
    <w:rsid w:val="263A3D46"/>
    <w:rsid w:val="26575875"/>
    <w:rsid w:val="26681B9C"/>
    <w:rsid w:val="266B4515"/>
    <w:rsid w:val="269E01E7"/>
    <w:rsid w:val="26A45974"/>
    <w:rsid w:val="27050E90"/>
    <w:rsid w:val="274339A3"/>
    <w:rsid w:val="27C47FCA"/>
    <w:rsid w:val="27FF01AF"/>
    <w:rsid w:val="285A17C2"/>
    <w:rsid w:val="28745BEF"/>
    <w:rsid w:val="287C2FFC"/>
    <w:rsid w:val="28A7603E"/>
    <w:rsid w:val="290E4892"/>
    <w:rsid w:val="291E4D83"/>
    <w:rsid w:val="29C56816"/>
    <w:rsid w:val="2AA34B7F"/>
    <w:rsid w:val="2AC563B9"/>
    <w:rsid w:val="2B085BA8"/>
    <w:rsid w:val="2B635CC8"/>
    <w:rsid w:val="2B762959"/>
    <w:rsid w:val="2BA56D2B"/>
    <w:rsid w:val="2C2801FE"/>
    <w:rsid w:val="2C295C80"/>
    <w:rsid w:val="2CED4449"/>
    <w:rsid w:val="2D9716DA"/>
    <w:rsid w:val="2E21163E"/>
    <w:rsid w:val="2E3B21E8"/>
    <w:rsid w:val="2E930678"/>
    <w:rsid w:val="2ECC3CD5"/>
    <w:rsid w:val="2EDF2CF6"/>
    <w:rsid w:val="2EF31996"/>
    <w:rsid w:val="2FD8768A"/>
    <w:rsid w:val="2FEC1BAE"/>
    <w:rsid w:val="302F0099"/>
    <w:rsid w:val="30CE471F"/>
    <w:rsid w:val="31765E32"/>
    <w:rsid w:val="31A46D01"/>
    <w:rsid w:val="31E93271"/>
    <w:rsid w:val="31F75486"/>
    <w:rsid w:val="32086A25"/>
    <w:rsid w:val="320A66CE"/>
    <w:rsid w:val="32F952E7"/>
    <w:rsid w:val="345E497B"/>
    <w:rsid w:val="352E5F4D"/>
    <w:rsid w:val="362045DC"/>
    <w:rsid w:val="36227ADF"/>
    <w:rsid w:val="36807E79"/>
    <w:rsid w:val="37003C4A"/>
    <w:rsid w:val="371A0D51"/>
    <w:rsid w:val="37A44758"/>
    <w:rsid w:val="38225026"/>
    <w:rsid w:val="38B8629F"/>
    <w:rsid w:val="38CA1FBC"/>
    <w:rsid w:val="38CE0456"/>
    <w:rsid w:val="38DA6570"/>
    <w:rsid w:val="39BB1B2C"/>
    <w:rsid w:val="39BC1544"/>
    <w:rsid w:val="39CC17DF"/>
    <w:rsid w:val="3A844811"/>
    <w:rsid w:val="3A8F731E"/>
    <w:rsid w:val="3AE74CC3"/>
    <w:rsid w:val="3B1D370A"/>
    <w:rsid w:val="3B392950"/>
    <w:rsid w:val="3B5847E9"/>
    <w:rsid w:val="3C277440"/>
    <w:rsid w:val="3CCA24CC"/>
    <w:rsid w:val="3D1461AB"/>
    <w:rsid w:val="3D770314"/>
    <w:rsid w:val="3DDA327F"/>
    <w:rsid w:val="3EB11068"/>
    <w:rsid w:val="3FB57611"/>
    <w:rsid w:val="3FBC281F"/>
    <w:rsid w:val="3FC14728"/>
    <w:rsid w:val="3FF17476"/>
    <w:rsid w:val="40E36668"/>
    <w:rsid w:val="41172B6E"/>
    <w:rsid w:val="418F6AEB"/>
    <w:rsid w:val="41A83776"/>
    <w:rsid w:val="41BE71F7"/>
    <w:rsid w:val="420E4EA6"/>
    <w:rsid w:val="42941C47"/>
    <w:rsid w:val="42ED5B59"/>
    <w:rsid w:val="4332664E"/>
    <w:rsid w:val="43B071F3"/>
    <w:rsid w:val="45F9011E"/>
    <w:rsid w:val="46155CA1"/>
    <w:rsid w:val="46861B3E"/>
    <w:rsid w:val="46E74160"/>
    <w:rsid w:val="471B36B5"/>
    <w:rsid w:val="490F7BB5"/>
    <w:rsid w:val="49387309"/>
    <w:rsid w:val="49420ABC"/>
    <w:rsid w:val="49520D56"/>
    <w:rsid w:val="499408C6"/>
    <w:rsid w:val="49D74833"/>
    <w:rsid w:val="49EC0F55"/>
    <w:rsid w:val="4A295537"/>
    <w:rsid w:val="4B4A0E91"/>
    <w:rsid w:val="4B554CA4"/>
    <w:rsid w:val="4BE72014"/>
    <w:rsid w:val="4C1F216E"/>
    <w:rsid w:val="4C411429"/>
    <w:rsid w:val="4CC01E8F"/>
    <w:rsid w:val="4DE44058"/>
    <w:rsid w:val="4E487C6D"/>
    <w:rsid w:val="4E765B46"/>
    <w:rsid w:val="4E8B5DF8"/>
    <w:rsid w:val="4EA56695"/>
    <w:rsid w:val="4F7E6378"/>
    <w:rsid w:val="4F9B76EA"/>
    <w:rsid w:val="50766530"/>
    <w:rsid w:val="507A2D98"/>
    <w:rsid w:val="511E38A6"/>
    <w:rsid w:val="513922EC"/>
    <w:rsid w:val="519B1CEE"/>
    <w:rsid w:val="51CE23C5"/>
    <w:rsid w:val="527463D6"/>
    <w:rsid w:val="52AA302D"/>
    <w:rsid w:val="535F4762"/>
    <w:rsid w:val="53A000C2"/>
    <w:rsid w:val="53DB4A23"/>
    <w:rsid w:val="547748A2"/>
    <w:rsid w:val="54A55012"/>
    <w:rsid w:val="54FA15F8"/>
    <w:rsid w:val="54FB3680"/>
    <w:rsid w:val="55455BD9"/>
    <w:rsid w:val="56237DE0"/>
    <w:rsid w:val="56341B25"/>
    <w:rsid w:val="57611188"/>
    <w:rsid w:val="585338F8"/>
    <w:rsid w:val="593D5A74"/>
    <w:rsid w:val="59AE28B0"/>
    <w:rsid w:val="5AE05196"/>
    <w:rsid w:val="5AF80B51"/>
    <w:rsid w:val="5B6F0312"/>
    <w:rsid w:val="5B7A08A2"/>
    <w:rsid w:val="5D3C0503"/>
    <w:rsid w:val="5D6D150A"/>
    <w:rsid w:val="5DBE305A"/>
    <w:rsid w:val="5E0B78D6"/>
    <w:rsid w:val="5E0F62DC"/>
    <w:rsid w:val="5E4E4EC8"/>
    <w:rsid w:val="5E972D3D"/>
    <w:rsid w:val="5EAA77E0"/>
    <w:rsid w:val="5EB55B71"/>
    <w:rsid w:val="5EE50D2E"/>
    <w:rsid w:val="5F796BB3"/>
    <w:rsid w:val="5FA131F0"/>
    <w:rsid w:val="60546516"/>
    <w:rsid w:val="60B701CB"/>
    <w:rsid w:val="616D19E2"/>
    <w:rsid w:val="61D4570E"/>
    <w:rsid w:val="62104FFA"/>
    <w:rsid w:val="623C3E38"/>
    <w:rsid w:val="62C63D9D"/>
    <w:rsid w:val="632866A1"/>
    <w:rsid w:val="633B3D5B"/>
    <w:rsid w:val="634001E3"/>
    <w:rsid w:val="63CA173B"/>
    <w:rsid w:val="63E85179"/>
    <w:rsid w:val="640337A4"/>
    <w:rsid w:val="640459A3"/>
    <w:rsid w:val="646237BE"/>
    <w:rsid w:val="650520CD"/>
    <w:rsid w:val="65145E98"/>
    <w:rsid w:val="6538251C"/>
    <w:rsid w:val="653E4CCF"/>
    <w:rsid w:val="65E6393A"/>
    <w:rsid w:val="67B71637"/>
    <w:rsid w:val="67BA7A0A"/>
    <w:rsid w:val="67FB3025"/>
    <w:rsid w:val="681A3FD0"/>
    <w:rsid w:val="68A634BD"/>
    <w:rsid w:val="6A597A62"/>
    <w:rsid w:val="6B02331D"/>
    <w:rsid w:val="6B48020E"/>
    <w:rsid w:val="6BA01F21"/>
    <w:rsid w:val="6BED1C22"/>
    <w:rsid w:val="6C5838F9"/>
    <w:rsid w:val="6CD61F9E"/>
    <w:rsid w:val="6E4A0F7A"/>
    <w:rsid w:val="6EC923CE"/>
    <w:rsid w:val="6F303077"/>
    <w:rsid w:val="6FCF2F80"/>
    <w:rsid w:val="6FEF21B0"/>
    <w:rsid w:val="71B7759E"/>
    <w:rsid w:val="71BC14A7"/>
    <w:rsid w:val="71EB6773"/>
    <w:rsid w:val="725C5032"/>
    <w:rsid w:val="737D64C4"/>
    <w:rsid w:val="73C979D4"/>
    <w:rsid w:val="73D9051D"/>
    <w:rsid w:val="742D7FA7"/>
    <w:rsid w:val="74563369"/>
    <w:rsid w:val="74DE09BA"/>
    <w:rsid w:val="751D5331"/>
    <w:rsid w:val="766A4FD3"/>
    <w:rsid w:val="76BA6056"/>
    <w:rsid w:val="76C05D62"/>
    <w:rsid w:val="76E06296"/>
    <w:rsid w:val="79B54ABA"/>
    <w:rsid w:val="7A230972"/>
    <w:rsid w:val="7A8C6D1C"/>
    <w:rsid w:val="7ADE47E1"/>
    <w:rsid w:val="7B0E3DF2"/>
    <w:rsid w:val="7B5B066E"/>
    <w:rsid w:val="7B93624A"/>
    <w:rsid w:val="7B9F205C"/>
    <w:rsid w:val="7C501E80"/>
    <w:rsid w:val="7CA93E67"/>
    <w:rsid w:val="7CEE0A85"/>
    <w:rsid w:val="7D8234F7"/>
    <w:rsid w:val="7D967B6F"/>
    <w:rsid w:val="7DF42531"/>
    <w:rsid w:val="7DF65A34"/>
    <w:rsid w:val="7E101E61"/>
    <w:rsid w:val="7E6B012C"/>
    <w:rsid w:val="7FCB7F38"/>
    <w:rsid w:val="7FCD3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14"/>
    <w:link w:val="83"/>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9</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R1</cp:lastModifiedBy>
  <cp:lastPrinted>2411-12-31T23:00:00Z</cp:lastPrinted>
  <dcterms:modified xsi:type="dcterms:W3CDTF">2023-11-16T17:10:39Z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E843E159C5C74BB1A8CC040B6DE3A2C4</vt:lpwstr>
  </property>
</Properties>
</file>